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E9DF6" w14:textId="41927233" w:rsidR="004E3479" w:rsidRDefault="004E3479" w:rsidP="004E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10"/>
      <w:bookmarkStart w:id="1" w:name="_Toc27585262"/>
      <w:bookmarkStart w:id="2" w:name="_Toc36457228"/>
      <w:bookmarkStart w:id="3" w:name="_Toc45028122"/>
      <w:bookmarkStart w:id="4" w:name="_Toc45028957"/>
      <w:bookmarkStart w:id="5" w:name="_Toc58583186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A80D5D">
        <w:rPr>
          <w:b/>
          <w:noProof/>
          <w:sz w:val="24"/>
        </w:rPr>
        <w:t>033</w:t>
      </w:r>
    </w:p>
    <w:p w14:paraId="75EECF7D" w14:textId="77777777" w:rsidR="004E3479" w:rsidRDefault="004E3479" w:rsidP="004E34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3479" w14:paraId="02DAD922" w14:textId="77777777" w:rsidTr="00CA42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AE89E" w14:textId="77777777" w:rsidR="004E3479" w:rsidRDefault="004E3479" w:rsidP="00CA42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3479" w14:paraId="4A72E657" w14:textId="77777777" w:rsidTr="00CA4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897C3" w14:textId="77777777" w:rsidR="004E3479" w:rsidRDefault="004E3479" w:rsidP="00CA4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3479" w14:paraId="2ADA8F81" w14:textId="77777777" w:rsidTr="00CA4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6190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7E4F47EC" w14:textId="77777777" w:rsidTr="00CA4233">
        <w:tc>
          <w:tcPr>
            <w:tcW w:w="142" w:type="dxa"/>
            <w:tcBorders>
              <w:left w:val="single" w:sz="4" w:space="0" w:color="auto"/>
            </w:tcBorders>
          </w:tcPr>
          <w:p w14:paraId="1DC01890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7B17D6" w14:textId="575328D8" w:rsidR="004E3479" w:rsidRPr="00410371" w:rsidRDefault="00A80D5D" w:rsidP="00CA4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3479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4E708B" w14:textId="77777777" w:rsidR="004E3479" w:rsidRDefault="004E3479" w:rsidP="00CA4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404B74" w14:textId="777FF887" w:rsidR="004E3479" w:rsidRPr="00410371" w:rsidRDefault="004E3479" w:rsidP="00CA42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0D5D" w:rsidRPr="00A80D5D">
                <w:rPr>
                  <w:b/>
                  <w:noProof/>
                  <w:sz w:val="28"/>
                </w:rPr>
                <w:t>0562</w:t>
              </w:r>
            </w:fldSimple>
          </w:p>
        </w:tc>
        <w:tc>
          <w:tcPr>
            <w:tcW w:w="709" w:type="dxa"/>
          </w:tcPr>
          <w:p w14:paraId="7F9B7B80" w14:textId="77777777" w:rsidR="004E3479" w:rsidRDefault="004E3479" w:rsidP="00CA42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DDDFF4" w14:textId="7B14BD3D" w:rsidR="004E3479" w:rsidRPr="00410371" w:rsidRDefault="00A80D5D" w:rsidP="00CA4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E34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E55041" w14:textId="77777777" w:rsidR="004E3479" w:rsidRDefault="004E3479" w:rsidP="00CA42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44CBCC" w14:textId="1ED3CBC8" w:rsidR="004E3479" w:rsidRPr="00410371" w:rsidRDefault="00A80D5D" w:rsidP="00CA4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3479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4B0017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</w:p>
        </w:tc>
      </w:tr>
      <w:tr w:rsidR="004E3479" w14:paraId="52F8B670" w14:textId="77777777" w:rsidTr="00CA4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71335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</w:p>
        </w:tc>
      </w:tr>
      <w:tr w:rsidR="004E3479" w14:paraId="6A701760" w14:textId="77777777" w:rsidTr="00CA42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7BCCE4" w14:textId="77777777" w:rsidR="004E3479" w:rsidRPr="00F25D98" w:rsidRDefault="004E3479" w:rsidP="00CA42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3479" w14:paraId="7C7627B1" w14:textId="77777777" w:rsidTr="00CA4233">
        <w:tc>
          <w:tcPr>
            <w:tcW w:w="9641" w:type="dxa"/>
            <w:gridSpan w:val="9"/>
          </w:tcPr>
          <w:p w14:paraId="693DA1D4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DD9DCC" w14:textId="77777777" w:rsidR="004E3479" w:rsidRDefault="004E3479" w:rsidP="004E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3479" w14:paraId="4FE61B21" w14:textId="77777777" w:rsidTr="00CA4233">
        <w:tc>
          <w:tcPr>
            <w:tcW w:w="2835" w:type="dxa"/>
          </w:tcPr>
          <w:p w14:paraId="5FFB758C" w14:textId="77777777" w:rsidR="004E3479" w:rsidRDefault="004E3479" w:rsidP="00CA42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D95EEA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B15CB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FDDF9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34909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65C538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BE537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A529BA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E87A1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ABB38E" w14:textId="77777777" w:rsidR="004E3479" w:rsidRDefault="004E3479" w:rsidP="004E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3479" w14:paraId="2DD0213F" w14:textId="77777777" w:rsidTr="00CA4233">
        <w:tc>
          <w:tcPr>
            <w:tcW w:w="9640" w:type="dxa"/>
            <w:gridSpan w:val="11"/>
          </w:tcPr>
          <w:p w14:paraId="5B141E02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7AD83A64" w14:textId="77777777" w:rsidTr="00CA42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9844A8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EA18C" w14:textId="2E84372D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EmergencyInfo</w:t>
            </w:r>
            <w:proofErr w:type="spellEnd"/>
          </w:p>
        </w:tc>
      </w:tr>
      <w:tr w:rsidR="004E3479" w14:paraId="76CBC8FD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544519EB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04108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008348C3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02EA8022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25351" w14:textId="6C252D09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E3479" w14:paraId="54021576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478B0E79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B70330" w14:textId="77777777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4E3479" w14:paraId="058ACC78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6EFE4594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02651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7728245B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38D2BF4E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01F785" w14:textId="7ABE38CA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E81572C" w14:textId="77777777" w:rsidR="004E3479" w:rsidRDefault="004E3479" w:rsidP="00CA42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A131E" w14:textId="77777777" w:rsidR="004E3479" w:rsidRDefault="004E3479" w:rsidP="00CA4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C4176" w14:textId="3B8A9D7A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 w:rsidRPr="00A80D5D">
              <w:t>2021-02-0</w:t>
            </w:r>
            <w:r w:rsidR="00A80D5D">
              <w:t>9</w:t>
            </w:r>
          </w:p>
        </w:tc>
      </w:tr>
      <w:tr w:rsidR="004E3479" w14:paraId="758217EB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5A07A4C1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856F4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3CBC7C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7C5FA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2D500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4F498F22" w14:textId="77777777" w:rsidTr="00CA42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DC980C" w14:textId="77777777" w:rsidR="004E3479" w:rsidRDefault="004E3479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1B9A3" w14:textId="50B6368C" w:rsidR="004E3479" w:rsidRDefault="004E3479" w:rsidP="00CA4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B5B4F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ACF46" w14:textId="77777777" w:rsidR="004E3479" w:rsidRDefault="004E3479" w:rsidP="00CA42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E87B9" w14:textId="128A44AA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bookmarkStart w:id="7" w:name="_GoBack"/>
            <w:bookmarkEnd w:id="7"/>
          </w:p>
        </w:tc>
      </w:tr>
      <w:tr w:rsidR="004E3479" w14:paraId="053E13BC" w14:textId="77777777" w:rsidTr="00CA42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4FDC4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88300D" w14:textId="77777777" w:rsidR="004E3479" w:rsidRDefault="004E3479" w:rsidP="00CA42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A8597C" w14:textId="77777777" w:rsidR="004E3479" w:rsidRDefault="004E3479" w:rsidP="00CA42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DC011" w14:textId="77777777" w:rsidR="004E3479" w:rsidRPr="007C2097" w:rsidRDefault="004E3479" w:rsidP="00CA42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3479" w14:paraId="5EA6A834" w14:textId="77777777" w:rsidTr="00CA4233">
        <w:tc>
          <w:tcPr>
            <w:tcW w:w="1843" w:type="dxa"/>
          </w:tcPr>
          <w:p w14:paraId="3987D8AE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906CB2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4E14D8F3" w14:textId="77777777" w:rsidTr="00CA4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FADEE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518A" w14:textId="7BC94F33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pgwIpAddress within EmergencyInfo is of no use, rather the </w:t>
            </w:r>
            <w:r w:rsidR="0033405D">
              <w:rPr>
                <w:noProof/>
              </w:rPr>
              <w:t>pgwFqdn should be present.</w:t>
            </w:r>
            <w:r w:rsidR="00D867BD">
              <w:rPr>
                <w:lang w:val="en-US"/>
              </w:rPr>
              <w:t xml:space="preserve"> AMF cannot discover the PGW/SMF from the NRF with just an IP address and no SMF Instance ID. TS 29.510 supports the discovery based on the PGW FQDN.</w:t>
            </w:r>
          </w:p>
        </w:tc>
      </w:tr>
      <w:tr w:rsidR="004E3479" w14:paraId="7FB660A0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B680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D0646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33F86AAB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5D8FB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1DC96" w14:textId="2FEBE634" w:rsidR="004E3479" w:rsidRDefault="0033405D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pgwFqdn shall be present if available.</w:t>
            </w:r>
          </w:p>
        </w:tc>
      </w:tr>
      <w:tr w:rsidR="004E3479" w14:paraId="15C4E7D4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0E57B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084D5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2E91E1B5" w14:textId="77777777" w:rsidTr="00CA42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E5AA6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879B4" w14:textId="48B7B940" w:rsidR="004E3479" w:rsidRDefault="00D867BD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EPS to 5GS </w:t>
            </w:r>
            <w:r w:rsidR="0033405D">
              <w:rPr>
                <w:noProof/>
              </w:rPr>
              <w:t>Handover of Emergency sessions fail</w:t>
            </w:r>
            <w:r>
              <w:rPr>
                <w:noProof/>
              </w:rPr>
              <w:t>s if the AMF only receives the PGW IP address</w:t>
            </w:r>
            <w:r w:rsidR="0033405D">
              <w:rPr>
                <w:noProof/>
              </w:rPr>
              <w:t>.</w:t>
            </w:r>
          </w:p>
        </w:tc>
      </w:tr>
      <w:tr w:rsidR="004E3479" w14:paraId="516FC1B1" w14:textId="77777777" w:rsidTr="00CA4233">
        <w:tc>
          <w:tcPr>
            <w:tcW w:w="2694" w:type="dxa"/>
            <w:gridSpan w:val="2"/>
          </w:tcPr>
          <w:p w14:paraId="2D8CA523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A7F507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2CF5BA86" w14:textId="77777777" w:rsidTr="00CA4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68D53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83D1" w14:textId="0DF205EB" w:rsidR="004E3479" w:rsidRDefault="0033405D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6.1.6.2.32</w:t>
            </w:r>
          </w:p>
        </w:tc>
      </w:tr>
      <w:tr w:rsidR="004E3479" w14:paraId="03E4B321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17919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FACCA" w14:textId="77777777" w:rsidR="004E3479" w:rsidRDefault="004E3479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3479" w14:paraId="3C74BE4C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8A21F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074C1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FBBC66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755F1" w14:textId="77777777" w:rsidR="004E3479" w:rsidRDefault="004E3479" w:rsidP="00CA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28EF65" w14:textId="77777777" w:rsidR="004E3479" w:rsidRDefault="004E3479" w:rsidP="00CA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3479" w14:paraId="7569FCEE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543D2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7C3CD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F7A9F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FF602" w14:textId="77777777" w:rsidR="004E3479" w:rsidRDefault="004E3479" w:rsidP="00CA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D992C" w14:textId="77777777" w:rsidR="004E3479" w:rsidRDefault="004E3479" w:rsidP="00CA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3479" w14:paraId="12330D68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92F64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C1620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99AC6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36CE8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5C4FE" w14:textId="77777777" w:rsidR="004E3479" w:rsidRDefault="004E3479" w:rsidP="00CA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3479" w14:paraId="054626A3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60D0C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F5D06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09CF2" w14:textId="77777777" w:rsidR="004E3479" w:rsidRDefault="004E3479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F416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DD9B8" w14:textId="77777777" w:rsidR="004E3479" w:rsidRDefault="004E3479" w:rsidP="00CA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3479" w14:paraId="047D22D3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4F6EE" w14:textId="77777777" w:rsidR="004E3479" w:rsidRDefault="004E3479" w:rsidP="00CA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FFBF" w14:textId="77777777" w:rsidR="004E3479" w:rsidRDefault="004E3479" w:rsidP="00CA4233">
            <w:pPr>
              <w:pStyle w:val="CRCoverPage"/>
              <w:spacing w:after="0"/>
              <w:rPr>
                <w:noProof/>
              </w:rPr>
            </w:pPr>
          </w:p>
        </w:tc>
      </w:tr>
      <w:tr w:rsidR="004E3479" w14:paraId="48B5AA94" w14:textId="77777777" w:rsidTr="00CA42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DA35C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0EECA" w14:textId="2C311DC6" w:rsidR="004E3479" w:rsidRDefault="0033405D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 to OpenAPI</w:t>
            </w:r>
          </w:p>
        </w:tc>
      </w:tr>
      <w:tr w:rsidR="004E3479" w:rsidRPr="008863B9" w14:paraId="743DF7A6" w14:textId="77777777" w:rsidTr="00CA42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DB885" w14:textId="77777777" w:rsidR="004E3479" w:rsidRPr="008863B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CAE78" w14:textId="77777777" w:rsidR="004E3479" w:rsidRPr="008863B9" w:rsidRDefault="004E3479" w:rsidP="00CA42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3479" w14:paraId="4E2236FB" w14:textId="77777777" w:rsidTr="00CA4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29524" w14:textId="77777777" w:rsidR="004E3479" w:rsidRDefault="004E3479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0470A" w14:textId="77777777" w:rsidR="004E3479" w:rsidRDefault="004E3479" w:rsidP="00CA4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A407B0" w14:textId="77777777" w:rsidR="004E3479" w:rsidRDefault="004E3479" w:rsidP="004E3479">
      <w:pPr>
        <w:pStyle w:val="CRCoverPage"/>
        <w:spacing w:after="0"/>
        <w:rPr>
          <w:noProof/>
          <w:sz w:val="8"/>
          <w:szCs w:val="8"/>
        </w:rPr>
      </w:pPr>
    </w:p>
    <w:p w14:paraId="5CC7AFDF" w14:textId="77777777" w:rsidR="004E3479" w:rsidRDefault="004E3479" w:rsidP="004E3479">
      <w:pPr>
        <w:rPr>
          <w:noProof/>
        </w:rPr>
        <w:sectPr w:rsidR="004E347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090A0" w14:textId="77777777" w:rsidR="004E3479" w:rsidRPr="006B5418" w:rsidRDefault="004E3479" w:rsidP="004E3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9EF6A6" w14:textId="77777777" w:rsidR="004E3479" w:rsidRPr="006B5418" w:rsidRDefault="004E3479" w:rsidP="004E3479">
      <w:pPr>
        <w:rPr>
          <w:lang w:val="en-US"/>
        </w:rPr>
      </w:pPr>
    </w:p>
    <w:p w14:paraId="36C0C118" w14:textId="1441D116" w:rsidR="00EF45DA" w:rsidRPr="00B3056F" w:rsidRDefault="00EF45DA" w:rsidP="00EF45DA">
      <w:pPr>
        <w:pStyle w:val="Heading5"/>
      </w:pPr>
      <w:r w:rsidRPr="00B3056F">
        <w:t>6.1.6.2.32</w:t>
      </w:r>
      <w:r w:rsidRPr="00B3056F">
        <w:tab/>
        <w:t xml:space="preserve">Type: </w:t>
      </w:r>
      <w:proofErr w:type="spellStart"/>
      <w:r w:rsidRPr="00B3056F">
        <w:t>EmergencyInfo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1BBC7855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6.1.6.2.32-1: Definition of type </w:t>
      </w:r>
      <w:proofErr w:type="spellStart"/>
      <w:r w:rsidRPr="00B3056F">
        <w:t>EmergencyInfo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F45DA" w:rsidRPr="00B3056F" w14:paraId="140B8D55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11AB7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A9D0C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7A289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33F0E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6DB65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69EF0C1A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EFA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008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BA1F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196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0D63" w14:textId="77777777" w:rsidR="00EF45DA" w:rsidRDefault="00EF45DA" w:rsidP="001330D7">
            <w:pPr>
              <w:pStyle w:val="TAL"/>
              <w:rPr>
                <w:ins w:id="8" w:author="Ulrich Wiehe" w:date="2021-02-02T15:30:00Z"/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FQDN of the PGW-C+SMF for emergency session; either </w:t>
            </w:r>
            <w:proofErr w:type="spellStart"/>
            <w:r w:rsidRPr="00B3056F">
              <w:rPr>
                <w:rFonts w:cs="Arial"/>
                <w:szCs w:val="18"/>
              </w:rPr>
              <w:t>pgwFqdn</w:t>
            </w:r>
            <w:proofErr w:type="spellEnd"/>
            <w:r w:rsidRPr="00B3056F">
              <w:rPr>
                <w:rFonts w:cs="Arial"/>
                <w:szCs w:val="18"/>
              </w:rPr>
              <w:t xml:space="preserve"> or </w:t>
            </w:r>
            <w:proofErr w:type="spellStart"/>
            <w:r w:rsidRPr="00B3056F">
              <w:rPr>
                <w:rFonts w:cs="Arial"/>
                <w:szCs w:val="18"/>
              </w:rPr>
              <w:t>ipAddress</w:t>
            </w:r>
            <w:proofErr w:type="spellEnd"/>
            <w:r w:rsidRPr="00B3056F">
              <w:rPr>
                <w:rFonts w:cs="Arial"/>
                <w:szCs w:val="18"/>
              </w:rPr>
              <w:t xml:space="preserve"> shall be present.</w:t>
            </w:r>
          </w:p>
          <w:p w14:paraId="0E8A47BE" w14:textId="0842525D" w:rsidR="004E3479" w:rsidRPr="00B3056F" w:rsidRDefault="004E3479" w:rsidP="001330D7">
            <w:pPr>
              <w:pStyle w:val="TAL"/>
              <w:rPr>
                <w:rFonts w:cs="Arial"/>
                <w:szCs w:val="18"/>
              </w:rPr>
            </w:pPr>
            <w:proofErr w:type="spellStart"/>
            <w:ins w:id="9" w:author="Ulrich Wiehe" w:date="2021-02-02T15:30:00Z">
              <w:r>
                <w:rPr>
                  <w:rFonts w:cs="Arial"/>
                  <w:szCs w:val="18"/>
                </w:rPr>
                <w:t>p</w:t>
              </w:r>
            </w:ins>
            <w:ins w:id="10" w:author="Ulrich Wiehe" w:date="2021-02-02T15:31:00Z">
              <w:r>
                <w:rPr>
                  <w:rFonts w:cs="Arial"/>
                  <w:szCs w:val="18"/>
                </w:rPr>
                <w:t>gwFqdn</w:t>
              </w:r>
              <w:proofErr w:type="spellEnd"/>
              <w:r>
                <w:rPr>
                  <w:rFonts w:cs="Arial"/>
                  <w:szCs w:val="18"/>
                </w:rPr>
                <w:t xml:space="preserve"> shall be present if available. (Note)</w:t>
              </w:r>
            </w:ins>
          </w:p>
        </w:tc>
      </w:tr>
      <w:tr w:rsidR="00EF45DA" w:rsidRPr="00B3056F" w14:paraId="7A0B9E38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379C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pgwIpAddress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04F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8DD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8AD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F5C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of the PGW-C+SMF for emergency session</w:t>
            </w:r>
          </w:p>
        </w:tc>
      </w:tr>
      <w:tr w:rsidR="00EF45DA" w:rsidRPr="00B3056F" w14:paraId="77CC0932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BCC3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666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B4CA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4EB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34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SMF for emergency session</w:t>
            </w:r>
          </w:p>
        </w:tc>
      </w:tr>
      <w:tr w:rsidR="003F3CF6" w:rsidRPr="00B3056F" w14:paraId="72FCC78D" w14:textId="77777777" w:rsidTr="003F3C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9D01" w14:textId="77777777" w:rsidR="003F3CF6" w:rsidRPr="00B3056F" w:rsidRDefault="003F3CF6" w:rsidP="000415E9">
            <w:pPr>
              <w:pStyle w:val="TAL"/>
            </w:pPr>
            <w:proofErr w:type="spellStart"/>
            <w:r w:rsidRPr="00B3056F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666" w14:textId="77777777" w:rsidR="003F3CF6" w:rsidRPr="00B3056F" w:rsidRDefault="003F3CF6" w:rsidP="000415E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6207" w14:textId="77777777" w:rsidR="003F3CF6" w:rsidRPr="00B3056F" w:rsidRDefault="003F3CF6" w:rsidP="000415E9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5825" w14:textId="77777777" w:rsidR="003F3CF6" w:rsidRPr="00B3056F" w:rsidRDefault="003F3CF6" w:rsidP="000415E9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66B8" w14:textId="77777777" w:rsidR="003F3CF6" w:rsidRPr="00B3056F" w:rsidRDefault="003F3CF6" w:rsidP="000415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i</w:t>
            </w:r>
            <w:r w:rsidRPr="00B3056F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 xml:space="preserve"> whether access is from </w:t>
            </w:r>
            <w:proofErr w:type="spellStart"/>
            <w:r w:rsidRPr="00B3056F"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or not</w:t>
            </w:r>
            <w:r w:rsidRPr="00B3056F">
              <w:rPr>
                <w:rFonts w:cs="Arial"/>
                <w:szCs w:val="18"/>
              </w:rPr>
              <w:t>.</w:t>
            </w:r>
          </w:p>
          <w:p w14:paraId="17479489" w14:textId="77777777" w:rsidR="003F3CF6" w:rsidRPr="00B3056F" w:rsidRDefault="003F3CF6" w:rsidP="000415E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true: access </w:t>
            </w:r>
            <w:r>
              <w:rPr>
                <w:rFonts w:cs="Arial"/>
                <w:szCs w:val="18"/>
              </w:rPr>
              <w:t xml:space="preserve">is </w:t>
            </w:r>
            <w:r w:rsidRPr="00B3056F">
              <w:rPr>
                <w:rFonts w:cs="Arial"/>
                <w:szCs w:val="18"/>
              </w:rPr>
              <w:t xml:space="preserve">from </w:t>
            </w:r>
            <w:proofErr w:type="spellStart"/>
            <w:r w:rsidRPr="00B3056F">
              <w:rPr>
                <w:rFonts w:cs="Arial"/>
                <w:szCs w:val="18"/>
              </w:rPr>
              <w:t>ePDG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  <w:p w14:paraId="301A10A1" w14:textId="77777777" w:rsidR="003F3CF6" w:rsidRPr="00B3056F" w:rsidRDefault="003F3CF6" w:rsidP="000415E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false or absent: access </w:t>
            </w:r>
            <w:r>
              <w:rPr>
                <w:rFonts w:cs="Arial"/>
                <w:szCs w:val="18"/>
              </w:rPr>
              <w:t xml:space="preserve">is not </w:t>
            </w:r>
            <w:r w:rsidRPr="00B3056F">
              <w:rPr>
                <w:rFonts w:cs="Arial"/>
                <w:szCs w:val="18"/>
              </w:rPr>
              <w:t xml:space="preserve">from </w:t>
            </w:r>
            <w:proofErr w:type="spellStart"/>
            <w:r w:rsidRPr="00B3056F"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E3479" w:rsidRPr="00B3056F" w14:paraId="5AF34864" w14:textId="77777777" w:rsidTr="00E863E7">
        <w:trPr>
          <w:jc w:val="center"/>
          <w:ins w:id="11" w:author="Ulrich Wiehe" w:date="2021-02-02T15:3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19A" w14:textId="6726D9B5" w:rsidR="004E3479" w:rsidRDefault="004E3479">
            <w:pPr>
              <w:pStyle w:val="TAN"/>
              <w:rPr>
                <w:ins w:id="12" w:author="Ulrich Wiehe" w:date="2021-02-02T15:31:00Z"/>
              </w:rPr>
              <w:pPrChange w:id="13" w:author="Ulrich Wiehe" w:date="2021-02-02T15:32:00Z">
                <w:pPr>
                  <w:pStyle w:val="TAL"/>
                </w:pPr>
              </w:pPrChange>
            </w:pPr>
            <w:ins w:id="14" w:author="Ulrich Wiehe" w:date="2021-02-02T15:31:00Z">
              <w:r>
                <w:t>Note:</w:t>
              </w:r>
            </w:ins>
            <w:ins w:id="15" w:author="Ulrich Wiehe" w:date="2021-02-02T15:32:00Z">
              <w:r>
                <w:tab/>
              </w:r>
            </w:ins>
            <w:ins w:id="16" w:author="Ulrich Wiehe" w:date="2021-02-02T15:33:00Z">
              <w:r>
                <w:rPr>
                  <w:lang w:val="en-US"/>
                </w:rPr>
                <w:t xml:space="preserve">If the AMF receives an IP address in </w:t>
              </w:r>
              <w:proofErr w:type="spellStart"/>
              <w:r>
                <w:rPr>
                  <w:lang w:val="en-US"/>
                </w:rPr>
                <w:t>emergencyInfo</w:t>
              </w:r>
              <w:proofErr w:type="spellEnd"/>
              <w:r>
                <w:rPr>
                  <w:lang w:val="en-US"/>
                </w:rPr>
                <w:t xml:space="preserve"> and if the SMF instance ID is not present, the AMF shall use the locally configured SMF ID or SMF set ID for the SMF/PGW for emergency services and shall ignore the IP address.</w:t>
              </w:r>
            </w:ins>
          </w:p>
        </w:tc>
      </w:tr>
    </w:tbl>
    <w:p w14:paraId="6989B67A" w14:textId="68774913" w:rsidR="00EF45DA" w:rsidRDefault="00EF45DA" w:rsidP="00EF45DA"/>
    <w:p w14:paraId="22B8D757" w14:textId="77777777" w:rsidR="0033405D" w:rsidRPr="006B5418" w:rsidRDefault="0033405D" w:rsidP="0033405D">
      <w:pPr>
        <w:rPr>
          <w:lang w:val="en-US"/>
        </w:rPr>
      </w:pPr>
    </w:p>
    <w:p w14:paraId="2829EE0A" w14:textId="77777777" w:rsidR="0033405D" w:rsidRPr="006B5418" w:rsidRDefault="0033405D" w:rsidP="00334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3B5B68" w14:textId="77777777" w:rsidR="0033405D" w:rsidRPr="00B3056F" w:rsidRDefault="0033405D" w:rsidP="00EF45DA"/>
    <w:sectPr w:rsidR="0033405D" w:rsidRPr="00B305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491AF5" w:rsidRDefault="00491AF5">
      <w:r>
        <w:separator/>
      </w:r>
    </w:p>
  </w:endnote>
  <w:endnote w:type="continuationSeparator" w:id="0">
    <w:p w14:paraId="7055F943" w14:textId="77777777" w:rsidR="00491AF5" w:rsidRDefault="0049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C26DAF" w:rsidRDefault="00C26D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491AF5" w:rsidRDefault="00491AF5">
      <w:r>
        <w:separator/>
      </w:r>
    </w:p>
  </w:footnote>
  <w:footnote w:type="continuationSeparator" w:id="0">
    <w:p w14:paraId="0B0A9194" w14:textId="77777777" w:rsidR="00491AF5" w:rsidRDefault="00491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A8523" w14:textId="77777777" w:rsidR="004E3479" w:rsidRDefault="004E3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02945925" w:rsidR="00C26DAF" w:rsidRDefault="00C26D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80D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C26DAF" w:rsidRDefault="00C26D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18A424A8" w:rsidR="00C26DAF" w:rsidRDefault="00C26D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80D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C26DAF" w:rsidRDefault="00C26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3405D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479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0D5D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67BD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4E347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4E3479"/>
    <w:rPr>
      <w:sz w:val="16"/>
    </w:rPr>
  </w:style>
  <w:style w:type="paragraph" w:styleId="CommentText">
    <w:name w:val="annotation text"/>
    <w:basedOn w:val="Normal"/>
    <w:link w:val="CommentTextChar"/>
    <w:rsid w:val="004E3479"/>
  </w:style>
  <w:style w:type="character" w:customStyle="1" w:styleId="CommentTextChar">
    <w:name w:val="Comment Text Char"/>
    <w:basedOn w:val="DefaultParagraphFont"/>
    <w:link w:val="CommentText"/>
    <w:rsid w:val="004E3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2C68-1537-4211-AC08-90BD0F0E67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A123D1-1E7D-428C-9FCE-991EFD7E32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AFDBDA-5418-4DFF-8413-68D44C33C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53D403-8152-47F8-A083-BCD7003A4EB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79A2FC9-1431-4FFC-905E-963154133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2C576B-DF2A-40D2-9F69-E79C7047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2021-02-05T11:39:00Z</dcterms:created>
  <dcterms:modified xsi:type="dcterms:W3CDTF">2021-02-09T09:09:00Z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